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9FA997"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D9462B" w:rsidRPr="00D9462B">
        <w:rPr>
          <w:b/>
          <w:i/>
          <w:noProof/>
          <w:sz w:val="28"/>
        </w:rPr>
        <w:t>S2-2600210</w:t>
      </w:r>
    </w:p>
    <w:p w14:paraId="7CB45193" w14:textId="7EB01C69"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w:t>
      </w:r>
      <w:r w:rsidR="006C1F5A" w:rsidRPr="006C1F5A">
        <w:rPr>
          <w:b/>
          <w:noProof/>
          <w:sz w:val="24"/>
        </w:rPr>
        <w:t>February 2025</w:t>
      </w:r>
      <w:r w:rsidR="006C1F5A">
        <w:rPr>
          <w:b/>
          <w:noProof/>
          <w:sz w:val="24"/>
        </w:rPr>
        <w:t>- 13</w:t>
      </w:r>
      <w:r w:rsidR="006C1F5A" w:rsidRPr="006C1F5A">
        <w:rPr>
          <w:b/>
          <w:noProof/>
          <w:sz w:val="24"/>
          <w:vertAlign w:val="superscript"/>
        </w:rPr>
        <w:t>th</w:t>
      </w:r>
      <w:r w:rsidR="006C1F5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D44C89" w:rsidR="001E41F3" w:rsidRDefault="00305409" w:rsidP="00E34898">
            <w:pPr>
              <w:pStyle w:val="CRCoverPage"/>
              <w:spacing w:after="0"/>
              <w:jc w:val="right"/>
              <w:rPr>
                <w:i/>
                <w:noProof/>
              </w:rPr>
            </w:pPr>
            <w:r>
              <w:rPr>
                <w:i/>
                <w:noProof/>
                <w:sz w:val="14"/>
              </w:rPr>
              <w:t>CR-Form-v</w:t>
            </w:r>
            <w:r w:rsidR="008863B9">
              <w:rPr>
                <w:i/>
                <w:noProof/>
                <w:sz w:val="14"/>
              </w:rPr>
              <w:t>12.</w:t>
            </w:r>
            <w:r w:rsidR="002E26C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CB3A4" w:rsidR="001E41F3" w:rsidRPr="00410371" w:rsidRDefault="008E5AF2" w:rsidP="008E5AF2">
            <w:pPr>
              <w:pStyle w:val="CRCoverPage"/>
              <w:spacing w:after="0"/>
              <w:jc w:val="center"/>
              <w:rPr>
                <w:b/>
                <w:noProof/>
                <w:sz w:val="28"/>
              </w:rPr>
            </w:pPr>
            <w:r>
              <w:rPr>
                <w:b/>
                <w:noProof/>
                <w:sz w:val="28"/>
              </w:rPr>
              <w:t>23.50</w:t>
            </w:r>
            <w:r w:rsidR="00A060A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9BAAF" w:rsidR="001E41F3" w:rsidRPr="00410371" w:rsidRDefault="00D9462B" w:rsidP="00547111">
            <w:pPr>
              <w:pStyle w:val="CRCoverPage"/>
              <w:spacing w:after="0"/>
              <w:rPr>
                <w:noProof/>
              </w:rPr>
            </w:pPr>
            <w:r>
              <w:rPr>
                <w:b/>
                <w:noProof/>
                <w:sz w:val="28"/>
              </w:rPr>
              <w:t>5629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05F84" w:rsidR="001E41F3" w:rsidRPr="00410371" w:rsidRDefault="008E5A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3C58A" w:rsidR="001E41F3" w:rsidRDefault="00562F68">
            <w:pPr>
              <w:pStyle w:val="CRCoverPage"/>
              <w:spacing w:after="0"/>
              <w:ind w:left="100"/>
              <w:rPr>
                <w:noProof/>
              </w:rPr>
            </w:pPr>
            <w:r>
              <w:t xml:space="preserve">Introduction of </w:t>
            </w:r>
            <w:r w:rsidR="00E338FC">
              <w:t>EIF exposure</w:t>
            </w:r>
            <w:r w:rsidR="00470A90">
              <w:t xml:space="preserve"> of</w:t>
            </w:r>
            <w:r w:rsidR="00E338FC">
              <w:t xml:space="preserve"> </w:t>
            </w:r>
            <w:r w:rsidR="00470A90" w:rsidRPr="00470A90">
              <w:t>Energy Consumption Category and of the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E6DD" w:rsidR="001E41F3" w:rsidRDefault="00E84D0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518FB" w:rsidR="001E41F3" w:rsidRDefault="00E338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54228" w:rsidR="001E41F3" w:rsidRDefault="00E84D0E">
            <w:pPr>
              <w:pStyle w:val="CRCoverPage"/>
              <w:spacing w:after="0"/>
              <w:ind w:left="100"/>
              <w:rPr>
                <w:noProof/>
              </w:rPr>
            </w:pPr>
            <w:r>
              <w:rPr>
                <w:noProof/>
              </w:rPr>
              <w:t>EnergySys</w:t>
            </w:r>
            <w:r w:rsidR="00562F6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4F3E" w:rsidR="001E41F3" w:rsidRDefault="00257BE1">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612BB" w:rsidR="001E41F3" w:rsidRDefault="00562F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54154" w:rsidR="001E41F3" w:rsidRDefault="00E84D0E">
            <w:pPr>
              <w:pStyle w:val="CRCoverPage"/>
              <w:spacing w:after="0"/>
              <w:ind w:left="100"/>
              <w:rPr>
                <w:noProof/>
              </w:rPr>
            </w:pPr>
            <w:r>
              <w:rPr>
                <w:noProof/>
              </w:rPr>
              <w:t>Rel-</w:t>
            </w:r>
            <w:r w:rsidR="00562F6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4D2F1E"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1DEBCB3D" w:rsidR="002E26CC" w:rsidRPr="007C2097" w:rsidRDefault="002E26CC" w:rsidP="00BD6BB8">
            <w:pPr>
              <w:pStyle w:val="CRCoverPage"/>
              <w:tabs>
                <w:tab w:val="left" w:pos="950"/>
              </w:tabs>
              <w:spacing w:after="0"/>
              <w:ind w:left="241" w:hanging="241"/>
              <w:rPr>
                <w:i/>
                <w:noProof/>
                <w:sz w:val="18"/>
              </w:rPr>
            </w:pPr>
            <w:r>
              <w:rPr>
                <w:i/>
                <w:noProof/>
                <w:sz w:val="18"/>
              </w:rPr>
              <w:tab/>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6AB4F" w:rsidR="001E41F3" w:rsidRDefault="00562F68">
            <w:pPr>
              <w:pStyle w:val="CRCoverPage"/>
              <w:spacing w:after="0"/>
              <w:ind w:left="100"/>
              <w:rPr>
                <w:noProof/>
              </w:rPr>
            </w:pPr>
            <w:r>
              <w:rPr>
                <w:noProof/>
              </w:rPr>
              <w:t xml:space="preserve">Based on the conclusions documented in TR 23.700-67 it has been agreed to adopt some new </w:t>
            </w:r>
            <w:r w:rsidR="00E338FC">
              <w:rPr>
                <w:noProof/>
              </w:rPr>
              <w:t>EIF exposure capabilities</w:t>
            </w:r>
            <w:r>
              <w:rPr>
                <w:noProof/>
              </w:rPr>
              <w:t xml:space="preserve"> This C</w:t>
            </w:r>
            <w:r w:rsidR="00E338FC">
              <w:rPr>
                <w:noProof/>
              </w:rPr>
              <w:t>R</w:t>
            </w:r>
            <w:r>
              <w:rPr>
                <w:noProof/>
              </w:rPr>
              <w:t xml:space="preserve"> implements these additions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F2F01" w:rsidR="001E41F3" w:rsidRDefault="00562F68">
            <w:pPr>
              <w:pStyle w:val="CRCoverPage"/>
              <w:spacing w:after="0"/>
              <w:ind w:left="100"/>
              <w:rPr>
                <w:noProof/>
              </w:rPr>
            </w:pPr>
            <w:r>
              <w:rPr>
                <w:noProof/>
              </w:rPr>
              <w:t xml:space="preserve">Adding </w:t>
            </w:r>
            <w:r w:rsidR="00E338FC">
              <w:rPr>
                <w:noProof/>
              </w:rPr>
              <w:t xml:space="preserve">exposure of </w:t>
            </w:r>
            <w:r w:rsidR="00B76CF7" w:rsidRPr="00B76CF7">
              <w:rPr>
                <w:noProof/>
              </w:rPr>
              <w:t>Energy Consumption Categor</w:t>
            </w:r>
            <w:r w:rsidR="00B76CF7">
              <w:rPr>
                <w:noProof/>
              </w:rPr>
              <w:t xml:space="preserve">y </w:t>
            </w:r>
            <w:r w:rsidR="00E338FC">
              <w:rPr>
                <w:noProof/>
              </w:rPr>
              <w:t xml:space="preserve">and of the </w:t>
            </w:r>
            <w:r w:rsidR="00B76CF7">
              <w:rPr>
                <w:noProof/>
              </w:rPr>
              <w:t>E</w:t>
            </w:r>
            <w:r w:rsidR="00E338FC">
              <w:rPr>
                <w:noProof/>
              </w:rPr>
              <w:t xml:space="preserve">nergy </w:t>
            </w:r>
            <w:r w:rsidR="00B76CF7">
              <w:rPr>
                <w:noProof/>
              </w:rPr>
              <w:t xml:space="preserve">Consumption </w:t>
            </w:r>
            <w:r w:rsidR="00E338FC">
              <w:rPr>
                <w:noProof/>
              </w:rPr>
              <w:t>per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Default="00562F68">
            <w:pPr>
              <w:pStyle w:val="CRCoverPage"/>
              <w:spacing w:after="0"/>
              <w:ind w:left="100"/>
              <w:rPr>
                <w:noProof/>
              </w:rPr>
            </w:pPr>
            <w:r>
              <w:rPr>
                <w:noProof/>
              </w:rPr>
              <w:t>Lack of the new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C1FA6" w:rsidR="001E41F3" w:rsidRDefault="00E84D0E">
            <w:pPr>
              <w:pStyle w:val="CRCoverPage"/>
              <w:spacing w:after="0"/>
              <w:ind w:left="100"/>
              <w:rPr>
                <w:noProof/>
              </w:rPr>
            </w:pPr>
            <w:r w:rsidRPr="003964A6">
              <w:t>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Default="00E8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Default="00E8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Default="00E8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5B9F365" w14:textId="77777777" w:rsidR="00864EDC" w:rsidRDefault="00864EDC" w:rsidP="00864EDC">
      <w:pPr>
        <w:pStyle w:val="Heading5"/>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17027962"/>
      <w:bookmarkEnd w:id="1"/>
      <w:bookmarkEnd w:id="2"/>
      <w:bookmarkEnd w:id="3"/>
      <w:bookmarkEnd w:id="4"/>
      <w:bookmarkEnd w:id="5"/>
      <w:bookmarkEnd w:id="6"/>
      <w:bookmarkEnd w:id="7"/>
      <w:bookmarkEnd w:id="8"/>
      <w:bookmarkEnd w:id="9"/>
      <w:bookmarkEnd w:id="10"/>
      <w:bookmarkEnd w:id="11"/>
      <w:bookmarkEnd w:id="12"/>
      <w:bookmarkEnd w:id="13"/>
      <w:r>
        <w:t>5.2.28.2.1</w:t>
      </w:r>
      <w:r>
        <w:tab/>
        <w:t>General</w:t>
      </w:r>
      <w:bookmarkEnd w:id="14"/>
    </w:p>
    <w:p w14:paraId="19BB245D" w14:textId="77777777" w:rsidR="00864EDC" w:rsidRDefault="00864EDC" w:rsidP="00864EDC">
      <w:r w:rsidRPr="00A404AF">
        <w:rPr>
          <w:b/>
          <w:bCs/>
        </w:rPr>
        <w:t>Service description:</w:t>
      </w:r>
      <w:r>
        <w:t xml:space="preserve"> The service provides the energy consumption information to the consumer NFs. There are several operations for this service:</w:t>
      </w:r>
    </w:p>
    <w:p w14:paraId="3B6EBFE1" w14:textId="77777777" w:rsidR="00864EDC" w:rsidRDefault="00864EDC" w:rsidP="00864EDC">
      <w:pPr>
        <w:pStyle w:val="B1"/>
      </w:pPr>
      <w:r>
        <w:t>-</w:t>
      </w:r>
      <w:r>
        <w:tab/>
        <w:t>Notifying the energy consumption information to other NFs.</w:t>
      </w:r>
    </w:p>
    <w:p w14:paraId="22C3E824" w14:textId="77777777" w:rsidR="00864EDC" w:rsidRDefault="00864EDC" w:rsidP="00864EDC">
      <w:pPr>
        <w:pStyle w:val="B1"/>
      </w:pPr>
      <w:r>
        <w:t>-</w:t>
      </w:r>
      <w:r>
        <w:tab/>
        <w:t>Allow consumer NFs to subscribe and unsubscribe for energy consumption information.</w:t>
      </w:r>
    </w:p>
    <w:p w14:paraId="50AD78E8" w14:textId="77777777" w:rsidR="00864EDC" w:rsidRDefault="00864EDC" w:rsidP="00864EDC">
      <w:r>
        <w:t>The following events can be subscribed by a NF consumer for Target of Event Reporting (Event ID is defined in clause 4.15.3.1):</w:t>
      </w:r>
    </w:p>
    <w:p w14:paraId="2A042F3B" w14:textId="2630011C" w:rsidR="00864EDC" w:rsidRDefault="00864EDC" w:rsidP="00864EDC">
      <w:pPr>
        <w:pStyle w:val="B1"/>
        <w:rPr>
          <w:ins w:id="15" w:author="Alessio Casati (Nokia)" w:date="2026-01-06T10:33:00Z" w16du:dateUtc="2026-01-06T10:33:00Z"/>
        </w:rPr>
      </w:pPr>
      <w:r>
        <w:t>-</w:t>
      </w:r>
      <w:r>
        <w:tab/>
        <w:t>Energy Consumption: the event notification may contain energy consumption information for the required granularity as described in clause 5.51 of TS 23.501 [2]</w:t>
      </w:r>
      <w:ins w:id="16" w:author="Alessio Casati (Nokia)" w:date="2026-01-06T10:41:00Z" w16du:dateUtc="2026-01-06T10:41:00Z">
        <w:r w:rsidR="007A0251">
          <w:t>.</w:t>
        </w:r>
      </w:ins>
    </w:p>
    <w:p w14:paraId="7DD4C16B" w14:textId="23F0E21B" w:rsidR="004D2996" w:rsidRDefault="004D2996" w:rsidP="00864EDC">
      <w:pPr>
        <w:pStyle w:val="B1"/>
        <w:rPr>
          <w:ins w:id="17" w:author="Alessio Casati (Nokia)" w:date="2026-01-06T10:34:00Z" w16du:dateUtc="2026-01-06T10:34:00Z"/>
        </w:rPr>
      </w:pPr>
      <w:ins w:id="18" w:author="Alessio Casati (Nokia)" w:date="2026-01-06T10:33:00Z" w16du:dateUtc="2026-01-06T10:33:00Z">
        <w:r>
          <w:t>-</w:t>
        </w:r>
        <w:r>
          <w:tab/>
        </w:r>
      </w:ins>
      <w:ins w:id="19" w:author="Alessio Casati (Nokia)" w:date="2026-01-06T10:34:00Z" w16du:dateUtc="2026-01-06T10:34:00Z">
        <w:r>
          <w:t xml:space="preserve">Energy Consumption per </w:t>
        </w:r>
      </w:ins>
      <w:ins w:id="20" w:author="Alessio Casati (Nokia)" w:date="2026-01-06T10:36:00Z" w16du:dateUtc="2026-01-06T10:36:00Z">
        <w:r>
          <w:t>bi</w:t>
        </w:r>
      </w:ins>
      <w:ins w:id="21" w:author="Alessio Casati (Nokia)" w:date="2026-01-06T10:34:00Z" w16du:dateUtc="2026-01-06T10:34:00Z">
        <w:r>
          <w:t>t: the event notification may contain</w:t>
        </w:r>
      </w:ins>
      <w:ins w:id="22" w:author="Alessio Casati (Nokia)" w:date="2026-01-06T10:39:00Z" w16du:dateUtc="2026-01-06T10:39:00Z">
        <w:r>
          <w:t>, only</w:t>
        </w:r>
      </w:ins>
      <w:ins w:id="23" w:author="Alessio Casati (Nokia)" w:date="2026-01-06T10:36:00Z" w16du:dateUtc="2026-01-06T10:36:00Z">
        <w:r>
          <w:t xml:space="preserve"> </w:t>
        </w:r>
      </w:ins>
      <w:ins w:id="24" w:author="Alessio Casati (Nokia)" w:date="2026-01-06T10:37:00Z" w16du:dateUtc="2026-01-06T10:37:00Z">
        <w:r>
          <w:t xml:space="preserve">together with </w:t>
        </w:r>
      </w:ins>
      <w:ins w:id="25" w:author="Alessio Casati (Nokia)" w:date="2026-01-06T10:38:00Z" w16du:dateUtc="2026-01-06T10:38:00Z">
        <w:r>
          <w:t xml:space="preserve">the </w:t>
        </w:r>
      </w:ins>
      <w:ins w:id="26" w:author="Alessio Casati (Nokia)" w:date="2026-01-06T10:37:00Z" w16du:dateUtc="2026-01-06T10:37:00Z">
        <w:r>
          <w:t>Energy Consumption information at the required granulari</w:t>
        </w:r>
      </w:ins>
      <w:ins w:id="27" w:author="Alessio Casati (Nokia)" w:date="2026-01-06T10:38:00Z" w16du:dateUtc="2026-01-06T10:38:00Z">
        <w:r>
          <w:t>ty</w:t>
        </w:r>
      </w:ins>
      <w:ins w:id="28" w:author="Alessio Casati (Nokia)" w:date="2026-01-06T10:37:00Z" w16du:dateUtc="2026-01-06T10:37:00Z">
        <w:r>
          <w:t xml:space="preserve">, </w:t>
        </w:r>
      </w:ins>
      <w:ins w:id="29" w:author="Alessio Casati (Nokia)" w:date="2026-01-06T10:36:00Z" w16du:dateUtc="2026-01-06T10:36:00Z">
        <w:r>
          <w:t>the</w:t>
        </w:r>
      </w:ins>
      <w:ins w:id="30" w:author="Alessio Casati (Nokia)" w:date="2026-01-06T10:34:00Z" w16du:dateUtc="2026-01-06T10:34:00Z">
        <w:r>
          <w:t xml:space="preserve"> </w:t>
        </w:r>
      </w:ins>
      <w:ins w:id="31" w:author="Alessio Casati (Nokia)" w:date="2026-01-06T10:36:00Z" w16du:dateUtc="2026-01-06T10:36:00Z">
        <w:r>
          <w:t xml:space="preserve">additional </w:t>
        </w:r>
      </w:ins>
      <w:ins w:id="32" w:author="Alessio Casati (Nokia)" w:date="2026-01-06T10:34:00Z" w16du:dateUtc="2026-01-06T10:34:00Z">
        <w:r>
          <w:t xml:space="preserve">energy consumption </w:t>
        </w:r>
      </w:ins>
      <w:ins w:id="33" w:author="Alessio Casati (Nokia)" w:date="2026-01-06T10:35:00Z" w16du:dateUtc="2026-01-06T10:35:00Z">
        <w:r>
          <w:t>per bit</w:t>
        </w:r>
      </w:ins>
      <w:ins w:id="34" w:author="Alessio Casati (Nokia)" w:date="2026-01-06T10:34:00Z" w16du:dateUtc="2026-01-06T10:34:00Z">
        <w:r>
          <w:t xml:space="preserve"> information for the </w:t>
        </w:r>
      </w:ins>
      <w:ins w:id="35" w:author="Alessio Casati (Nokia)" w:date="2026-01-06T10:35:00Z" w16du:dateUtc="2026-01-06T10:35:00Z">
        <w:r>
          <w:t xml:space="preserve">Energy Consumption at the </w:t>
        </w:r>
      </w:ins>
      <w:ins w:id="36" w:author="Alessio Casati (Nokia)" w:date="2026-01-06T10:34:00Z" w16du:dateUtc="2026-01-06T10:34:00Z">
        <w:r>
          <w:t xml:space="preserve">required granularity </w:t>
        </w:r>
      </w:ins>
      <w:ins w:id="37" w:author="Alessio Casati (Nokia)" w:date="2026-01-06T10:33:00Z" w16du:dateUtc="2026-01-06T10:33:00Z">
        <w:r w:rsidRPr="004D2996">
          <w:t xml:space="preserve">as described in clause </w:t>
        </w:r>
      </w:ins>
      <w:ins w:id="38" w:author="Alessio Casati (Nokia)" w:date="2026-01-06T10:34:00Z" w16du:dateUtc="2026-01-06T10:34:00Z">
        <w:r w:rsidRPr="004D2996">
          <w:t xml:space="preserve">5.51.2.4 </w:t>
        </w:r>
        <w:r>
          <w:t>of TS </w:t>
        </w:r>
      </w:ins>
      <w:ins w:id="39" w:author="Alessio Casati (Nokia)" w:date="2026-01-06T10:33:00Z" w16du:dateUtc="2026-01-06T10:33:00Z">
        <w:r w:rsidRPr="004D2996">
          <w:t>23.501 [2]</w:t>
        </w:r>
      </w:ins>
      <w:ins w:id="40" w:author="Alessio Casati (Nokia)" w:date="2026-01-06T10:41:00Z" w16du:dateUtc="2026-01-06T10:41:00Z">
        <w:r w:rsidR="007A0251">
          <w:t>.</w:t>
        </w:r>
      </w:ins>
    </w:p>
    <w:p w14:paraId="48BA3607" w14:textId="4408B409" w:rsidR="004D2996" w:rsidRDefault="004D2996" w:rsidP="00864EDC">
      <w:pPr>
        <w:pStyle w:val="B1"/>
      </w:pPr>
      <w:ins w:id="41" w:author="Alessio Casati (Nokia)" w:date="2026-01-06T10:34:00Z" w16du:dateUtc="2026-01-06T10:34:00Z">
        <w:r>
          <w:t>-</w:t>
        </w:r>
        <w:r>
          <w:tab/>
          <w:t>Energy Consumption</w:t>
        </w:r>
      </w:ins>
      <w:ins w:id="42" w:author="Alessio Casati (Nokia)" w:date="2026-01-06T10:36:00Z" w16du:dateUtc="2026-01-06T10:36:00Z">
        <w:r>
          <w:t xml:space="preserve"> Category</w:t>
        </w:r>
      </w:ins>
      <w:ins w:id="43" w:author="Alessio Casati (Nokia)" w:date="2026-01-06T10:34:00Z" w16du:dateUtc="2026-01-06T10:34:00Z">
        <w:r>
          <w:t>: the event notification may contain</w:t>
        </w:r>
      </w:ins>
      <w:ins w:id="44" w:author="Alessio Casati (Nokia)" w:date="2026-01-06T10:39:00Z" w16du:dateUtc="2026-01-06T10:39:00Z">
        <w:r>
          <w:t xml:space="preserve">, </w:t>
        </w:r>
      </w:ins>
      <w:ins w:id="45" w:author="Alessio Casati (Nokia)" w:date="2026-01-06T10:38:00Z" w16du:dateUtc="2026-01-06T10:38:00Z">
        <w:r>
          <w:t xml:space="preserve">only </w:t>
        </w:r>
      </w:ins>
      <w:ins w:id="46" w:author="Alessio Casati (Nokia)" w:date="2026-01-06T10:37:00Z" w16du:dateUtc="2026-01-06T10:37:00Z">
        <w:r>
          <w:t xml:space="preserve">together with </w:t>
        </w:r>
      </w:ins>
      <w:ins w:id="47" w:author="Alessio Casati (Nokia)" w:date="2026-01-06T10:38:00Z" w16du:dateUtc="2026-01-06T10:38:00Z">
        <w:r>
          <w:t xml:space="preserve">the </w:t>
        </w:r>
      </w:ins>
      <w:ins w:id="48" w:author="Alessio Casati (Nokia)" w:date="2026-01-06T10:37:00Z" w16du:dateUtc="2026-01-06T10:37:00Z">
        <w:r>
          <w:t>Energy Consumption information</w:t>
        </w:r>
      </w:ins>
      <w:ins w:id="49" w:author="Alessio Casati (Nokia)" w:date="2026-01-06T10:38:00Z" w16du:dateUtc="2026-01-06T10:38:00Z">
        <w:r>
          <w:t xml:space="preserve"> at the required granularit</w:t>
        </w:r>
      </w:ins>
      <w:ins w:id="50" w:author="Alessio Casati (Nokia)" w:date="2026-01-06T10:39:00Z" w16du:dateUtc="2026-01-06T10:39:00Z">
        <w:r>
          <w:t xml:space="preserve">y, </w:t>
        </w:r>
      </w:ins>
      <w:ins w:id="51" w:author="Alessio Casati (Nokia)" w:date="2026-01-06T10:36:00Z" w16du:dateUtc="2026-01-06T10:36:00Z">
        <w:r>
          <w:t>the</w:t>
        </w:r>
      </w:ins>
      <w:ins w:id="52" w:author="Alessio Casati (Nokia)" w:date="2026-01-06T10:34:00Z" w16du:dateUtc="2026-01-06T10:34:00Z">
        <w:r>
          <w:t xml:space="preserve"> </w:t>
        </w:r>
      </w:ins>
      <w:ins w:id="53" w:author="Alessio Casati (Nokia)" w:date="2026-01-06T10:36:00Z" w16du:dateUtc="2026-01-06T10:36:00Z">
        <w:r>
          <w:t xml:space="preserve">additional </w:t>
        </w:r>
      </w:ins>
      <w:ins w:id="54" w:author="Alessio Casati (Nokia)" w:date="2026-01-06T10:34:00Z" w16du:dateUtc="2026-01-06T10:34:00Z">
        <w:r>
          <w:t xml:space="preserve">energy consumption </w:t>
        </w:r>
      </w:ins>
      <w:ins w:id="55" w:author="Alessio Casati (Nokia)" w:date="2026-01-06T10:36:00Z" w16du:dateUtc="2026-01-06T10:36:00Z">
        <w:r>
          <w:t xml:space="preserve">category </w:t>
        </w:r>
      </w:ins>
      <w:ins w:id="56" w:author="Alessio Casati (Nokia)" w:date="2026-01-06T10:34:00Z" w16du:dateUtc="2026-01-06T10:34:00Z">
        <w:r>
          <w:t>information for the</w:t>
        </w:r>
      </w:ins>
      <w:ins w:id="57" w:author="Alessio Casati (Nokia)" w:date="2026-01-06T10:35:00Z" w16du:dateUtc="2026-01-06T10:35:00Z">
        <w:r>
          <w:t xml:space="preserve"> Energy Consumption at the</w:t>
        </w:r>
      </w:ins>
      <w:ins w:id="58" w:author="Alessio Casati (Nokia)" w:date="2026-01-06T10:34:00Z" w16du:dateUtc="2026-01-06T10:34:00Z">
        <w:r>
          <w:t xml:space="preserve"> required granularity </w:t>
        </w:r>
        <w:r w:rsidRPr="004D2996">
          <w:t xml:space="preserve">as described in clause 5.51.2.4 </w:t>
        </w:r>
        <w:r>
          <w:t>of TS </w:t>
        </w:r>
        <w:r w:rsidRPr="004D2996">
          <w:t>23.501 [2]</w:t>
        </w:r>
      </w:ins>
      <w:ins w:id="59" w:author="Alessio Casati (Nokia)" w:date="2026-01-06T10:41:00Z" w16du:dateUtc="2026-01-06T10:41:00Z">
        <w:r w:rsidR="007A0251">
          <w:t>.</w:t>
        </w:r>
      </w:ins>
    </w:p>
    <w:p w14:paraId="7D94A0D4" w14:textId="77777777" w:rsidR="00864EDC" w:rsidRDefault="00864EDC" w:rsidP="00864EDC">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49EAE046" w14:textId="77777777" w:rsidR="00864EDC" w:rsidRDefault="00864EDC" w:rsidP="00864EDC">
      <w:pPr>
        <w:pStyle w:val="TH"/>
      </w:pPr>
      <w:bookmarkStart w:id="60" w:name="_CRTable5_2_28_2_11"/>
      <w:r>
        <w:lastRenderedPageBreak/>
        <w:t xml:space="preserve">Table </w:t>
      </w:r>
      <w:bookmarkEnd w:id="60"/>
      <w:r>
        <w:t>5.2.28.2.1-1: Example of Event Filters for EIF exposure events</w:t>
      </w:r>
    </w:p>
    <w:tbl>
      <w:tblPr>
        <w:tblStyle w:val="TableGrid"/>
        <w:tblW w:w="9631" w:type="dxa"/>
        <w:jc w:val="center"/>
        <w:tblLayout w:type="fixed"/>
        <w:tblLook w:val="04A0" w:firstRow="1" w:lastRow="0" w:firstColumn="1" w:lastColumn="0" w:noHBand="0" w:noVBand="1"/>
      </w:tblPr>
      <w:tblGrid>
        <w:gridCol w:w="4815"/>
        <w:gridCol w:w="4816"/>
      </w:tblGrid>
      <w:tr w:rsidR="00864EDC" w:rsidRPr="00C01776" w14:paraId="6C993233" w14:textId="77777777" w:rsidTr="00864EDC">
        <w:trPr>
          <w:cantSplit/>
          <w:jc w:val="center"/>
        </w:trPr>
        <w:tc>
          <w:tcPr>
            <w:tcW w:w="4815" w:type="dxa"/>
          </w:tcPr>
          <w:p w14:paraId="52AAAFA0" w14:textId="77777777" w:rsidR="00864EDC" w:rsidRPr="00C01776" w:rsidRDefault="00864EDC" w:rsidP="0049128C">
            <w:pPr>
              <w:pStyle w:val="TAH"/>
            </w:pPr>
            <w:r>
              <w:t>Event ID for EIF exposure</w:t>
            </w:r>
          </w:p>
        </w:tc>
        <w:tc>
          <w:tcPr>
            <w:tcW w:w="4816" w:type="dxa"/>
          </w:tcPr>
          <w:p w14:paraId="792070ED" w14:textId="77777777" w:rsidR="00864EDC" w:rsidRPr="00C01776" w:rsidRDefault="00864EDC" w:rsidP="0049128C">
            <w:pPr>
              <w:pStyle w:val="TAH"/>
            </w:pPr>
            <w:r>
              <w:t>Event Filter (List of Parameter Values to Match)</w:t>
            </w:r>
          </w:p>
        </w:tc>
      </w:tr>
      <w:tr w:rsidR="00864EDC" w:rsidRPr="00C01776" w14:paraId="012FBDD5" w14:textId="77777777" w:rsidTr="00864EDC">
        <w:trPr>
          <w:cantSplit/>
          <w:jc w:val="center"/>
        </w:trPr>
        <w:tc>
          <w:tcPr>
            <w:tcW w:w="4815" w:type="dxa"/>
          </w:tcPr>
          <w:p w14:paraId="4C27C357" w14:textId="77777777" w:rsidR="00864EDC" w:rsidRPr="00C01776" w:rsidRDefault="00864EDC" w:rsidP="0049128C">
            <w:pPr>
              <w:pStyle w:val="TAL"/>
            </w:pPr>
            <w:r>
              <w:t>Energy Consumption</w:t>
            </w:r>
          </w:p>
        </w:tc>
        <w:tc>
          <w:tcPr>
            <w:tcW w:w="4816" w:type="dxa"/>
          </w:tcPr>
          <w:p w14:paraId="2C7DC157" w14:textId="77777777" w:rsidR="00864EDC" w:rsidRDefault="00864EDC" w:rsidP="0049128C">
            <w:pPr>
              <w:pStyle w:val="TAL"/>
            </w:pPr>
            <w:r>
              <w:t>&lt;Parameter Type = UE level, Value = SUPI/GPSI&gt;</w:t>
            </w:r>
          </w:p>
          <w:p w14:paraId="6F6EED2F" w14:textId="77777777" w:rsidR="00864EDC" w:rsidRDefault="00864EDC" w:rsidP="0049128C">
            <w:pPr>
              <w:pStyle w:val="TAL"/>
            </w:pPr>
            <w:r>
              <w:t>&lt;Parameter Type = S-NSSAI per UE level, Value = SUPI/GPSI and S-NSSAI &gt;</w:t>
            </w:r>
          </w:p>
          <w:p w14:paraId="0D8E2853" w14:textId="77777777" w:rsidR="00864EDC" w:rsidRDefault="00864EDC" w:rsidP="0049128C">
            <w:pPr>
              <w:pStyle w:val="TAL"/>
            </w:pPr>
            <w:r>
              <w:t>&lt;Parameter Type = PDU session level, Value = SUPI/GPSI and DNN/S-NSSAI &gt;</w:t>
            </w:r>
          </w:p>
          <w:p w14:paraId="21ADC28F" w14:textId="77777777" w:rsidR="00864EDC" w:rsidRDefault="00864EDC" w:rsidP="0049128C">
            <w:pPr>
              <w:pStyle w:val="TAL"/>
            </w:pPr>
            <w:r>
              <w:t>&lt;Parameter Type = Application Identifier, Value = SUPI/GPSI, DNN/S-NSSAI and, Application identifier&gt; (NOTE 1)</w:t>
            </w:r>
          </w:p>
          <w:p w14:paraId="220DA997" w14:textId="77777777" w:rsidR="00864EDC" w:rsidRPr="00C01776" w:rsidRDefault="00864EDC" w:rsidP="0049128C">
            <w:pPr>
              <w:pStyle w:val="TAL"/>
            </w:pPr>
            <w:r>
              <w:t>&lt;Parameter Type = Flow Info, Value = SUPI/GPSI, DNN/S-NSSAI and Flow description(s)&gt; (NOTE 1)</w:t>
            </w:r>
          </w:p>
        </w:tc>
      </w:tr>
      <w:tr w:rsidR="00864EDC" w:rsidRPr="00C01776" w14:paraId="2B1E4513" w14:textId="77777777" w:rsidTr="00864EDC">
        <w:trPr>
          <w:cantSplit/>
          <w:jc w:val="center"/>
          <w:ins w:id="61" w:author="Alessio Casati (Nokia)" w:date="2026-01-06T10:24:00Z"/>
        </w:trPr>
        <w:tc>
          <w:tcPr>
            <w:tcW w:w="4815" w:type="dxa"/>
          </w:tcPr>
          <w:p w14:paraId="3C479DDE" w14:textId="4ACFE0D1" w:rsidR="00864EDC" w:rsidRDefault="00864EDC" w:rsidP="0049128C">
            <w:pPr>
              <w:pStyle w:val="TAL"/>
              <w:rPr>
                <w:ins w:id="62" w:author="Alessio Casati (Nokia)" w:date="2026-01-06T10:24:00Z" w16du:dateUtc="2026-01-06T10:24:00Z"/>
              </w:rPr>
            </w:pPr>
            <w:ins w:id="63" w:author="Alessio Casati (Nokia)" w:date="2026-01-06T10:24:00Z" w16du:dateUtc="2026-01-06T10:24:00Z">
              <w:r>
                <w:t>Energy Consumption per bit</w:t>
              </w:r>
            </w:ins>
            <w:ins w:id="64" w:author="Alessio Casati (Nokia)" w:date="2026-01-06T10:28:00Z" w16du:dateUtc="2026-01-06T10:28:00Z">
              <w:r>
                <w:t xml:space="preserve"> (NOTE 2)</w:t>
              </w:r>
            </w:ins>
          </w:p>
        </w:tc>
        <w:tc>
          <w:tcPr>
            <w:tcW w:w="4816" w:type="dxa"/>
          </w:tcPr>
          <w:p w14:paraId="43A0B35F" w14:textId="77777777" w:rsidR="00864EDC" w:rsidRDefault="00864EDC" w:rsidP="00864EDC">
            <w:pPr>
              <w:pStyle w:val="TAL"/>
              <w:rPr>
                <w:ins w:id="65" w:author="Alessio Casati (Nokia)" w:date="2026-01-06T10:25:00Z" w16du:dateUtc="2026-01-06T10:25:00Z"/>
              </w:rPr>
            </w:pPr>
            <w:ins w:id="66" w:author="Alessio Casati (Nokia)" w:date="2026-01-06T10:25:00Z" w16du:dateUtc="2026-01-06T10:25:00Z">
              <w:r>
                <w:t>&lt;Parameter Type = UE level, Value = SUPI/GPSI&gt;</w:t>
              </w:r>
            </w:ins>
          </w:p>
          <w:p w14:paraId="070E22C0" w14:textId="77777777" w:rsidR="00864EDC" w:rsidRDefault="00864EDC" w:rsidP="00864EDC">
            <w:pPr>
              <w:pStyle w:val="TAL"/>
              <w:rPr>
                <w:ins w:id="67" w:author="Alessio Casati (Nokia)" w:date="2026-01-06T10:25:00Z" w16du:dateUtc="2026-01-06T10:25:00Z"/>
              </w:rPr>
            </w:pPr>
            <w:ins w:id="68" w:author="Alessio Casati (Nokia)" w:date="2026-01-06T10:25:00Z" w16du:dateUtc="2026-01-06T10:25:00Z">
              <w:r>
                <w:t>&lt;Parameter Type = S-NSSAI per UE level, Value = SUPI/GPSI and S-NSSAI &gt;</w:t>
              </w:r>
            </w:ins>
          </w:p>
          <w:p w14:paraId="4457CE0E" w14:textId="77777777" w:rsidR="00864EDC" w:rsidRDefault="00864EDC" w:rsidP="00864EDC">
            <w:pPr>
              <w:pStyle w:val="TAL"/>
              <w:rPr>
                <w:ins w:id="69" w:author="Alessio Casati (Nokia)" w:date="2026-01-06T10:25:00Z" w16du:dateUtc="2026-01-06T10:25:00Z"/>
              </w:rPr>
            </w:pPr>
            <w:ins w:id="70" w:author="Alessio Casati (Nokia)" w:date="2026-01-06T10:25:00Z" w16du:dateUtc="2026-01-06T10:25:00Z">
              <w:r>
                <w:t>&lt;Parameter Type = PDU session level, Value = SUPI/GPSI and DNN/S-NSSAI &gt;</w:t>
              </w:r>
            </w:ins>
          </w:p>
          <w:p w14:paraId="7788D2AA" w14:textId="77777777" w:rsidR="00864EDC" w:rsidRDefault="00864EDC" w:rsidP="00864EDC">
            <w:pPr>
              <w:pStyle w:val="TAL"/>
              <w:rPr>
                <w:ins w:id="71" w:author="Alessio Casati (Nokia)" w:date="2026-01-06T10:25:00Z" w16du:dateUtc="2026-01-06T10:25:00Z"/>
              </w:rPr>
            </w:pPr>
            <w:ins w:id="72" w:author="Alessio Casati (Nokia)" w:date="2026-01-06T10:25:00Z" w16du:dateUtc="2026-01-06T10:25:00Z">
              <w:r>
                <w:t>&lt;Parameter Type = Application Identifier, Value = SUPI/GPSI, DNN/S-NSSAI and, Application identifier&gt; (NOTE 1)</w:t>
              </w:r>
            </w:ins>
          </w:p>
          <w:p w14:paraId="22803281" w14:textId="64763DF6" w:rsidR="00864EDC" w:rsidRDefault="00864EDC" w:rsidP="00864EDC">
            <w:pPr>
              <w:pStyle w:val="TAL"/>
              <w:rPr>
                <w:ins w:id="73" w:author="Alessio Casati (Nokia)" w:date="2026-01-06T10:24:00Z" w16du:dateUtc="2026-01-06T10:24:00Z"/>
              </w:rPr>
            </w:pPr>
            <w:ins w:id="74" w:author="Alessio Casati (Nokia)" w:date="2026-01-06T10:25:00Z" w16du:dateUtc="2026-01-06T10:25:00Z">
              <w:r>
                <w:t>&lt;Parameter Type = Flow Info, Value = SUPI/GPSI, DNN/S-NSSAI and Flow description(s)&gt; (NOTE 1)</w:t>
              </w:r>
            </w:ins>
            <w:ins w:id="75" w:author="Alessio Casati (Nokia)" w:date="2026-01-06T10:26:00Z" w16du:dateUtc="2026-01-06T10:26:00Z">
              <w:r>
                <w:t xml:space="preserve"> </w:t>
              </w:r>
            </w:ins>
            <w:ins w:id="76" w:author="Alessio Casati (Nokia)" w:date="2026-01-06T10:25:00Z" w16du:dateUtc="2026-01-06T10:25:00Z">
              <w:r>
                <w:t>(NOTE</w:t>
              </w:r>
            </w:ins>
            <w:ins w:id="77" w:author="Alessio Casati (Nokia)" w:date="2026-01-06T10:26:00Z" w16du:dateUtc="2026-01-06T10:26:00Z">
              <w:r>
                <w:t> </w:t>
              </w:r>
            </w:ins>
            <w:ins w:id="78" w:author="Alessio Casati (Nokia)" w:date="2026-01-06T10:29:00Z" w16du:dateUtc="2026-01-06T10:29:00Z">
              <w:r>
                <w:t>3)</w:t>
              </w:r>
            </w:ins>
          </w:p>
        </w:tc>
      </w:tr>
      <w:tr w:rsidR="00864EDC" w:rsidRPr="00C01776" w14:paraId="68E0483E" w14:textId="77777777" w:rsidTr="00864EDC">
        <w:trPr>
          <w:cantSplit/>
          <w:jc w:val="center"/>
          <w:ins w:id="79" w:author="Alessio Casati (Nokia)" w:date="2026-01-06T10:24:00Z"/>
        </w:trPr>
        <w:tc>
          <w:tcPr>
            <w:tcW w:w="4815" w:type="dxa"/>
          </w:tcPr>
          <w:p w14:paraId="3D09FD17" w14:textId="2E2A6DE5" w:rsidR="00864EDC" w:rsidRDefault="00864EDC" w:rsidP="0049128C">
            <w:pPr>
              <w:pStyle w:val="TAL"/>
              <w:rPr>
                <w:ins w:id="80" w:author="Alessio Casati (Nokia)" w:date="2026-01-06T10:24:00Z" w16du:dateUtc="2026-01-06T10:24:00Z"/>
              </w:rPr>
            </w:pPr>
            <w:ins w:id="81" w:author="Alessio Casati (Nokia)" w:date="2026-01-06T10:24:00Z" w16du:dateUtc="2026-01-06T10:24:00Z">
              <w:r w:rsidRPr="00864EDC">
                <w:t>Energy Consumption Category</w:t>
              </w:r>
            </w:ins>
            <w:ins w:id="82" w:author="Alessio Casati (Nokia)" w:date="2026-01-06T10:27:00Z" w16du:dateUtc="2026-01-06T10:27:00Z">
              <w:r>
                <w:t xml:space="preserve"> (NOTE</w:t>
              </w:r>
            </w:ins>
            <w:ins w:id="83" w:author="Alessio Casati (Nokia)" w:date="2026-01-06T10:28:00Z" w16du:dateUtc="2026-01-06T10:28:00Z">
              <w:r>
                <w:t> </w:t>
              </w:r>
            </w:ins>
            <w:ins w:id="84" w:author="Alessio Casati (Nokia)" w:date="2026-01-06T10:27:00Z" w16du:dateUtc="2026-01-06T10:27:00Z">
              <w:r>
                <w:t>2)</w:t>
              </w:r>
            </w:ins>
          </w:p>
        </w:tc>
        <w:tc>
          <w:tcPr>
            <w:tcW w:w="4816" w:type="dxa"/>
          </w:tcPr>
          <w:p w14:paraId="45615372" w14:textId="77777777" w:rsidR="00864EDC" w:rsidRDefault="00864EDC" w:rsidP="00864EDC">
            <w:pPr>
              <w:pStyle w:val="TAL"/>
              <w:rPr>
                <w:ins w:id="85" w:author="Alessio Casati (Nokia)" w:date="2026-01-06T10:25:00Z" w16du:dateUtc="2026-01-06T10:25:00Z"/>
              </w:rPr>
            </w:pPr>
            <w:ins w:id="86" w:author="Alessio Casati (Nokia)" w:date="2026-01-06T10:25:00Z" w16du:dateUtc="2026-01-06T10:25:00Z">
              <w:r>
                <w:t>&lt;Parameter Type = UE level, Value = SUPI/GPSI&gt;</w:t>
              </w:r>
            </w:ins>
          </w:p>
          <w:p w14:paraId="41CB1D12" w14:textId="77777777" w:rsidR="00864EDC" w:rsidRDefault="00864EDC" w:rsidP="00864EDC">
            <w:pPr>
              <w:pStyle w:val="TAL"/>
              <w:rPr>
                <w:ins w:id="87" w:author="Alessio Casati (Nokia)" w:date="2026-01-06T10:25:00Z" w16du:dateUtc="2026-01-06T10:25:00Z"/>
              </w:rPr>
            </w:pPr>
            <w:ins w:id="88" w:author="Alessio Casati (Nokia)" w:date="2026-01-06T10:25:00Z" w16du:dateUtc="2026-01-06T10:25:00Z">
              <w:r>
                <w:t>&lt;Parameter Type = S-NSSAI per UE level, Value = SUPI/GPSI and S-NSSAI &gt;</w:t>
              </w:r>
            </w:ins>
          </w:p>
          <w:p w14:paraId="28272185" w14:textId="77777777" w:rsidR="00864EDC" w:rsidRDefault="00864EDC" w:rsidP="00864EDC">
            <w:pPr>
              <w:pStyle w:val="TAL"/>
              <w:rPr>
                <w:ins w:id="89" w:author="Alessio Casati (Nokia)" w:date="2026-01-06T10:25:00Z" w16du:dateUtc="2026-01-06T10:25:00Z"/>
              </w:rPr>
            </w:pPr>
            <w:ins w:id="90" w:author="Alessio Casati (Nokia)" w:date="2026-01-06T10:25:00Z" w16du:dateUtc="2026-01-06T10:25:00Z">
              <w:r>
                <w:t>&lt;Parameter Type = PDU session level, Value = SUPI/GPSI and DNN/S-NSSAI &gt;</w:t>
              </w:r>
            </w:ins>
          </w:p>
          <w:p w14:paraId="003DA6F7" w14:textId="77777777" w:rsidR="00864EDC" w:rsidRDefault="00864EDC" w:rsidP="00864EDC">
            <w:pPr>
              <w:pStyle w:val="TAL"/>
              <w:rPr>
                <w:ins w:id="91" w:author="Alessio Casati (Nokia)" w:date="2026-01-06T10:25:00Z" w16du:dateUtc="2026-01-06T10:25:00Z"/>
              </w:rPr>
            </w:pPr>
            <w:ins w:id="92" w:author="Alessio Casati (Nokia)" w:date="2026-01-06T10:25:00Z" w16du:dateUtc="2026-01-06T10:25:00Z">
              <w:r>
                <w:t>&lt;Parameter Type = Application Identifier, Value = SUPI/GPSI, DNN/S-NSSAI and, Application identifier&gt; (NOTE 1)</w:t>
              </w:r>
            </w:ins>
          </w:p>
          <w:p w14:paraId="433F27A2" w14:textId="45160349" w:rsidR="00864EDC" w:rsidRDefault="00864EDC" w:rsidP="00864EDC">
            <w:pPr>
              <w:pStyle w:val="TAL"/>
              <w:rPr>
                <w:ins w:id="93" w:author="Alessio Casati (Nokia)" w:date="2026-01-06T10:24:00Z" w16du:dateUtc="2026-01-06T10:24:00Z"/>
              </w:rPr>
            </w:pPr>
            <w:ins w:id="94" w:author="Alessio Casati (Nokia)" w:date="2026-01-06T10:25:00Z" w16du:dateUtc="2026-01-06T10:25:00Z">
              <w:r>
                <w:t>&lt;Parameter Type = Flow Info, Value = SUPI/GPSI, DNN/S-NSSAI and Flow description(s)&gt; (NOTE 1)</w:t>
              </w:r>
            </w:ins>
            <w:ins w:id="95" w:author="Alessio Casati (Nokia)" w:date="2026-01-06T10:26:00Z" w16du:dateUtc="2026-01-06T10:26:00Z">
              <w:r>
                <w:t xml:space="preserve"> </w:t>
              </w:r>
            </w:ins>
            <w:ins w:id="96" w:author="Alessio Casati (Nokia)" w:date="2026-01-06T10:25:00Z" w16du:dateUtc="2026-01-06T10:25:00Z">
              <w:r>
                <w:t>(NOTE</w:t>
              </w:r>
            </w:ins>
            <w:ins w:id="97" w:author="Alessio Casati (Nokia)" w:date="2026-01-06T10:26:00Z" w16du:dateUtc="2026-01-06T10:26:00Z">
              <w:r>
                <w:t> </w:t>
              </w:r>
            </w:ins>
            <w:ins w:id="98" w:author="Alessio Casati (Nokia)" w:date="2026-01-06T10:28:00Z" w16du:dateUtc="2026-01-06T10:28:00Z">
              <w:r>
                <w:t>3</w:t>
              </w:r>
            </w:ins>
            <w:ins w:id="99" w:author="Alessio Casati (Nokia)" w:date="2026-01-06T10:25:00Z" w16du:dateUtc="2026-01-06T10:25:00Z">
              <w:r>
                <w:t>)</w:t>
              </w:r>
            </w:ins>
          </w:p>
        </w:tc>
      </w:tr>
      <w:tr w:rsidR="00864EDC" w:rsidRPr="00C01776" w14:paraId="480CA30E" w14:textId="77777777" w:rsidTr="00864EDC">
        <w:trPr>
          <w:cantSplit/>
          <w:jc w:val="center"/>
        </w:trPr>
        <w:tc>
          <w:tcPr>
            <w:tcW w:w="9631" w:type="dxa"/>
            <w:gridSpan w:val="2"/>
          </w:tcPr>
          <w:p w14:paraId="267AECEE" w14:textId="77777777" w:rsidR="00864EDC" w:rsidRDefault="00864EDC" w:rsidP="0049128C">
            <w:pPr>
              <w:pStyle w:val="TAN"/>
              <w:rPr>
                <w:ins w:id="100" w:author="Alessio Casati (Nokia)" w:date="2026-01-06T10:25:00Z" w16du:dateUtc="2026-01-06T10:25:00Z"/>
              </w:rPr>
            </w:pPr>
            <w:r>
              <w:t>NOTE 1:</w:t>
            </w:r>
            <w:r>
              <w:tab/>
              <w:t>These Parameters are mutually exclusive.</w:t>
            </w:r>
          </w:p>
          <w:p w14:paraId="29920C67" w14:textId="50AA9739" w:rsidR="00864EDC" w:rsidRDefault="00864EDC" w:rsidP="00864EDC">
            <w:pPr>
              <w:pStyle w:val="TAN"/>
              <w:rPr>
                <w:ins w:id="101" w:author="Alessio Casati (Nokia)" w:date="2026-01-06T10:30:00Z" w16du:dateUtc="2026-01-06T10:30:00Z"/>
              </w:rPr>
            </w:pPr>
            <w:ins w:id="102" w:author="Alessio Casati (Nokia)" w:date="2026-01-06T10:27:00Z" w16du:dateUtc="2026-01-06T10:27:00Z">
              <w:r>
                <w:t>NOTE 2:</w:t>
              </w:r>
              <w:r>
                <w:tab/>
              </w:r>
            </w:ins>
            <w:ins w:id="103" w:author="Alessio Casati (Nokia)" w:date="2026-01-06T10:28:00Z" w16du:dateUtc="2026-01-06T10:28:00Z">
              <w:r>
                <w:t xml:space="preserve">These Event IDs </w:t>
              </w:r>
            </w:ins>
            <w:ins w:id="104" w:author="Alessio Casati (Nokia)" w:date="2026-01-06T10:29:00Z" w16du:dateUtc="2026-01-06T10:29:00Z">
              <w:r>
                <w:t>can only be requested together with the Energy Consumption information configured with the same event filters (see NOTE</w:t>
              </w:r>
            </w:ins>
            <w:ins w:id="105" w:author="Alessio Casati (Nokia)" w:date="2026-01-06T10:30:00Z" w16du:dateUtc="2026-01-06T10:30:00Z">
              <w:r>
                <w:t> 3)</w:t>
              </w:r>
            </w:ins>
            <w:ins w:id="106" w:author="Alessio Casati (Nokia)" w:date="2026-01-06T10:42:00Z" w16du:dateUtc="2026-01-06T10:42:00Z">
              <w:r w:rsidR="007A0251">
                <w:t>.</w:t>
              </w:r>
            </w:ins>
          </w:p>
          <w:p w14:paraId="7B534C5E" w14:textId="7CE1B452" w:rsidR="00864EDC" w:rsidRDefault="00864EDC" w:rsidP="0049128C">
            <w:pPr>
              <w:pStyle w:val="TAN"/>
              <w:rPr>
                <w:ins w:id="107" w:author="Alessio Casati (Nokia)" w:date="2026-01-06T10:26:00Z" w16du:dateUtc="2026-01-06T10:26:00Z"/>
              </w:rPr>
            </w:pPr>
            <w:ins w:id="108" w:author="Alessio Casati (Nokia)" w:date="2026-01-06T10:30:00Z" w16du:dateUtc="2026-01-06T10:30:00Z">
              <w:r w:rsidRPr="00864EDC">
                <w:t xml:space="preserve">NOTE </w:t>
              </w:r>
            </w:ins>
            <w:ins w:id="109" w:author="Alessio Casati (Nokia)" w:date="2026-01-06T10:39:00Z" w16du:dateUtc="2026-01-06T10:39:00Z">
              <w:r w:rsidR="00535990">
                <w:t>3</w:t>
              </w:r>
            </w:ins>
            <w:ins w:id="110" w:author="Alessio Casati (Nokia)" w:date="2026-01-06T10:30:00Z" w16du:dateUtc="2026-01-06T10:30:00Z">
              <w:r w:rsidRPr="00864EDC">
                <w:t>:</w:t>
              </w:r>
              <w:r w:rsidRPr="00864EDC">
                <w:tab/>
                <w:t xml:space="preserve">The Event </w:t>
              </w:r>
              <w:r>
                <w:t>filters</w:t>
              </w:r>
            </w:ins>
            <w:ins w:id="111" w:author="Alessio Casati (Nokia)" w:date="2026-01-06T10:31:00Z" w16du:dateUtc="2026-01-06T10:31:00Z">
              <w:r>
                <w:t xml:space="preserve"> for these Event IDs</w:t>
              </w:r>
            </w:ins>
            <w:ins w:id="112" w:author="Alessio Casati (Nokia)" w:date="2026-01-06T10:30:00Z" w16du:dateUtc="2026-01-06T10:30:00Z">
              <w:r>
                <w:t xml:space="preserve"> shall be configured with the same values as </w:t>
              </w:r>
            </w:ins>
            <w:ins w:id="113" w:author="Alessio Casati (Nokia)" w:date="2026-01-06T10:31:00Z" w16du:dateUtc="2026-01-06T10:31:00Z">
              <w:r>
                <w:t>the related Energy consumption information.</w:t>
              </w:r>
            </w:ins>
          </w:p>
          <w:p w14:paraId="1F923BCB" w14:textId="58F97713" w:rsidR="00864EDC" w:rsidRDefault="00864EDC" w:rsidP="0049128C">
            <w:pPr>
              <w:pStyle w:val="TAN"/>
            </w:pPr>
          </w:p>
        </w:tc>
      </w:tr>
      <w:tr w:rsidR="00864EDC" w:rsidRPr="00C01776" w14:paraId="28DE6B65" w14:textId="77777777" w:rsidTr="00864EDC">
        <w:trPr>
          <w:cantSplit/>
          <w:jc w:val="center"/>
          <w:ins w:id="114" w:author="Alessio Casati (Nokia)" w:date="2026-01-06T10:26:00Z"/>
        </w:trPr>
        <w:tc>
          <w:tcPr>
            <w:tcW w:w="9631" w:type="dxa"/>
            <w:gridSpan w:val="2"/>
          </w:tcPr>
          <w:p w14:paraId="13CC8A32" w14:textId="77777777" w:rsidR="00864EDC" w:rsidRDefault="00864EDC" w:rsidP="0049128C">
            <w:pPr>
              <w:pStyle w:val="TAN"/>
              <w:rPr>
                <w:ins w:id="115" w:author="Alessio Casati (Nokia)" w:date="2026-01-06T10:26:00Z" w16du:dateUtc="2026-01-06T10:26:00Z"/>
              </w:rPr>
            </w:pPr>
          </w:p>
        </w:tc>
      </w:tr>
    </w:tbl>
    <w:p w14:paraId="27D819EE" w14:textId="77777777" w:rsidR="00864EDC" w:rsidRDefault="00864EDC" w:rsidP="00864EDC"/>
    <w:p w14:paraId="28678658" w14:textId="77777777" w:rsidR="00864EDC" w:rsidRDefault="00864EDC" w:rsidP="00864EDC">
      <w:r>
        <w:t>The following service operations are defined for the Neif_EventExposure service:</w:t>
      </w:r>
    </w:p>
    <w:p w14:paraId="2699B15E" w14:textId="77777777" w:rsidR="00864EDC" w:rsidRDefault="00864EDC" w:rsidP="00864EDC">
      <w:r>
        <w:t>-</w:t>
      </w:r>
      <w:r>
        <w:tab/>
        <w:t>Neif_EventExposure_Subscribe.</w:t>
      </w:r>
    </w:p>
    <w:p w14:paraId="71361CFE" w14:textId="77777777" w:rsidR="00864EDC" w:rsidRDefault="00864EDC" w:rsidP="00864EDC">
      <w:r>
        <w:t>-</w:t>
      </w:r>
      <w:r>
        <w:tab/>
        <w:t>Neif_EventExposure_Unsubscribe.</w:t>
      </w:r>
    </w:p>
    <w:p w14:paraId="44031ECE" w14:textId="77777777" w:rsidR="00864EDC" w:rsidRDefault="00864EDC" w:rsidP="00864EDC">
      <w:r>
        <w:t>-</w:t>
      </w:r>
      <w:r>
        <w:tab/>
        <w:t>Neif_EventExposure_Notify.</w:t>
      </w:r>
    </w:p>
    <w:p w14:paraId="2D8CD9F3" w14:textId="77777777" w:rsidR="003A6CAF" w:rsidRPr="00757D80" w:rsidRDefault="003A6CAF" w:rsidP="003A6CAF"/>
    <w:p w14:paraId="2BE95FB7" w14:textId="77777777" w:rsidR="007B7952" w:rsidRPr="003964A6" w:rsidRDefault="007B7952" w:rsidP="007B7952"/>
    <w:p w14:paraId="6F3258E0" w14:textId="1C561024" w:rsidR="00AB2193" w:rsidRPr="00CE4669" w:rsidRDefault="00AB2193" w:rsidP="00AB2193">
      <w:pPr>
        <w:pStyle w:val="CRSeparator"/>
      </w:pPr>
      <w:r w:rsidRPr="00CE4669">
        <w:t>==============End of change</w:t>
      </w:r>
      <w:r w:rsidR="004B6935">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7FED"/>
    <w:rsid w:val="000C038A"/>
    <w:rsid w:val="000C6598"/>
    <w:rsid w:val="000D44B3"/>
    <w:rsid w:val="00112AA5"/>
    <w:rsid w:val="00145D43"/>
    <w:rsid w:val="00154F99"/>
    <w:rsid w:val="00192C46"/>
    <w:rsid w:val="001A08B3"/>
    <w:rsid w:val="001A7B60"/>
    <w:rsid w:val="001B52F0"/>
    <w:rsid w:val="001B7A65"/>
    <w:rsid w:val="001E41F3"/>
    <w:rsid w:val="00257BE1"/>
    <w:rsid w:val="0026004D"/>
    <w:rsid w:val="002640DD"/>
    <w:rsid w:val="00275D12"/>
    <w:rsid w:val="00284FEB"/>
    <w:rsid w:val="002860C4"/>
    <w:rsid w:val="002B5741"/>
    <w:rsid w:val="002E26CC"/>
    <w:rsid w:val="002E472E"/>
    <w:rsid w:val="00305409"/>
    <w:rsid w:val="00320850"/>
    <w:rsid w:val="003316FD"/>
    <w:rsid w:val="003609EF"/>
    <w:rsid w:val="0036231A"/>
    <w:rsid w:val="003659DF"/>
    <w:rsid w:val="00374DD4"/>
    <w:rsid w:val="003A6CAF"/>
    <w:rsid w:val="003B03A4"/>
    <w:rsid w:val="003B6CC5"/>
    <w:rsid w:val="003D057B"/>
    <w:rsid w:val="003E1A36"/>
    <w:rsid w:val="00410371"/>
    <w:rsid w:val="00416878"/>
    <w:rsid w:val="004242F1"/>
    <w:rsid w:val="00470A90"/>
    <w:rsid w:val="00485268"/>
    <w:rsid w:val="004B51F7"/>
    <w:rsid w:val="004B6935"/>
    <w:rsid w:val="004B75B7"/>
    <w:rsid w:val="004D2996"/>
    <w:rsid w:val="004D5E28"/>
    <w:rsid w:val="005141D9"/>
    <w:rsid w:val="0051580D"/>
    <w:rsid w:val="00535990"/>
    <w:rsid w:val="00547111"/>
    <w:rsid w:val="00562F68"/>
    <w:rsid w:val="00567291"/>
    <w:rsid w:val="0058652B"/>
    <w:rsid w:val="00592D74"/>
    <w:rsid w:val="005E2C44"/>
    <w:rsid w:val="00621188"/>
    <w:rsid w:val="006257ED"/>
    <w:rsid w:val="00653DE4"/>
    <w:rsid w:val="00656F3C"/>
    <w:rsid w:val="00657545"/>
    <w:rsid w:val="00665C47"/>
    <w:rsid w:val="00695808"/>
    <w:rsid w:val="006B46FB"/>
    <w:rsid w:val="006B4CF0"/>
    <w:rsid w:val="006C1F5A"/>
    <w:rsid w:val="006D5CC3"/>
    <w:rsid w:val="006E21FB"/>
    <w:rsid w:val="0074539A"/>
    <w:rsid w:val="00757D80"/>
    <w:rsid w:val="00792342"/>
    <w:rsid w:val="007977A8"/>
    <w:rsid w:val="007A0251"/>
    <w:rsid w:val="007B512A"/>
    <w:rsid w:val="007B7952"/>
    <w:rsid w:val="007C2097"/>
    <w:rsid w:val="007C72EB"/>
    <w:rsid w:val="007D0F18"/>
    <w:rsid w:val="007D6A07"/>
    <w:rsid w:val="007F7259"/>
    <w:rsid w:val="008040A8"/>
    <w:rsid w:val="008279FA"/>
    <w:rsid w:val="008626E7"/>
    <w:rsid w:val="00864EDC"/>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E3297"/>
    <w:rsid w:val="009F734F"/>
    <w:rsid w:val="00A060AC"/>
    <w:rsid w:val="00A246B6"/>
    <w:rsid w:val="00A47732"/>
    <w:rsid w:val="00A47E70"/>
    <w:rsid w:val="00A50CF0"/>
    <w:rsid w:val="00A7671C"/>
    <w:rsid w:val="00A8068F"/>
    <w:rsid w:val="00AA2CBC"/>
    <w:rsid w:val="00AB2193"/>
    <w:rsid w:val="00AC5820"/>
    <w:rsid w:val="00AD1CD8"/>
    <w:rsid w:val="00B258BB"/>
    <w:rsid w:val="00B36776"/>
    <w:rsid w:val="00B67B97"/>
    <w:rsid w:val="00B76CF7"/>
    <w:rsid w:val="00B968C8"/>
    <w:rsid w:val="00BA3EC5"/>
    <w:rsid w:val="00BA51D9"/>
    <w:rsid w:val="00BB5CB7"/>
    <w:rsid w:val="00BB5DFC"/>
    <w:rsid w:val="00BC7777"/>
    <w:rsid w:val="00BD279D"/>
    <w:rsid w:val="00BD6BB8"/>
    <w:rsid w:val="00C23E02"/>
    <w:rsid w:val="00C43A45"/>
    <w:rsid w:val="00C56535"/>
    <w:rsid w:val="00C66BA2"/>
    <w:rsid w:val="00C74DAF"/>
    <w:rsid w:val="00C851A0"/>
    <w:rsid w:val="00C870F6"/>
    <w:rsid w:val="00C95985"/>
    <w:rsid w:val="00CC5026"/>
    <w:rsid w:val="00CC68D0"/>
    <w:rsid w:val="00D03F9A"/>
    <w:rsid w:val="00D06D51"/>
    <w:rsid w:val="00D15955"/>
    <w:rsid w:val="00D24991"/>
    <w:rsid w:val="00D50255"/>
    <w:rsid w:val="00D66520"/>
    <w:rsid w:val="00D84AE9"/>
    <w:rsid w:val="00D9124E"/>
    <w:rsid w:val="00D9462B"/>
    <w:rsid w:val="00DA7F59"/>
    <w:rsid w:val="00DE34CF"/>
    <w:rsid w:val="00E13F3D"/>
    <w:rsid w:val="00E311AB"/>
    <w:rsid w:val="00E338FC"/>
    <w:rsid w:val="00E34898"/>
    <w:rsid w:val="00E84D0E"/>
    <w:rsid w:val="00E84D88"/>
    <w:rsid w:val="00EB09B7"/>
    <w:rsid w:val="00EE7D7C"/>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qFormat/>
    <w:rsid w:val="004B6935"/>
    <w:rPr>
      <w:rFonts w:ascii="Times New Roman" w:hAnsi="Times New Roman"/>
      <w:lang w:val="en-GB" w:eastAsia="en-US"/>
    </w:rPr>
  </w:style>
  <w:style w:type="character" w:customStyle="1" w:styleId="B3Car">
    <w:name w:val="B3 Car"/>
    <w:link w:val="B3"/>
    <w:rsid w:val="00D15955"/>
    <w:rPr>
      <w:rFonts w:ascii="Times New Roman" w:hAnsi="Times New Roman"/>
      <w:lang w:val="en-GB" w:eastAsia="en-US"/>
    </w:rPr>
  </w:style>
  <w:style w:type="character" w:customStyle="1" w:styleId="TANChar">
    <w:name w:val="TAN Char"/>
    <w:link w:val="TAN"/>
    <w:locked/>
    <w:rsid w:val="00864E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05415">
      <w:bodyDiv w:val="1"/>
      <w:marLeft w:val="0"/>
      <w:marRight w:val="0"/>
      <w:marTop w:val="0"/>
      <w:marBottom w:val="0"/>
      <w:divBdr>
        <w:top w:val="none" w:sz="0" w:space="0" w:color="auto"/>
        <w:left w:val="none" w:sz="0" w:space="0" w:color="auto"/>
        <w:bottom w:val="none" w:sz="0" w:space="0" w:color="auto"/>
        <w:right w:val="none" w:sz="0" w:space="0" w:color="auto"/>
      </w:divBdr>
    </w:div>
    <w:div w:id="378208624">
      <w:bodyDiv w:val="1"/>
      <w:marLeft w:val="0"/>
      <w:marRight w:val="0"/>
      <w:marTop w:val="0"/>
      <w:marBottom w:val="0"/>
      <w:divBdr>
        <w:top w:val="none" w:sz="0" w:space="0" w:color="auto"/>
        <w:left w:val="none" w:sz="0" w:space="0" w:color="auto"/>
        <w:bottom w:val="none" w:sz="0" w:space="0" w:color="auto"/>
        <w:right w:val="none" w:sz="0" w:space="0" w:color="auto"/>
      </w:divBdr>
    </w:div>
    <w:div w:id="97938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791</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11</cp:revision>
  <cp:lastPrinted>1900-01-01T00:00:00Z</cp:lastPrinted>
  <dcterms:created xsi:type="dcterms:W3CDTF">2026-01-06T10:14:00Z</dcterms:created>
  <dcterms:modified xsi:type="dcterms:W3CDTF">2026-01-28T17:21:00Z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